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b/>
          <w:sz w:val="24"/>
          <w:szCs w:val="22"/>
          <w:lang w:val="en-US" w:eastAsia="zh-CN"/>
        </w:rPr>
      </w:pPr>
      <w:bookmarkStart w:id="0" w:name="_Hlk519580081"/>
      <w:bookmarkStart w:id="1" w:name="OLE_LINK45"/>
      <w:bookmarkStart w:id="2" w:name="OLE_LINK44"/>
      <w:bookmarkStart w:id="3" w:name="OLE_LINK43"/>
      <w:bookmarkStart w:id="4" w:name="_Toc193024528"/>
      <w:bookmarkStart w:id="5" w:name="OLE_LINK2"/>
      <w:r>
        <w:rPr>
          <w:rFonts w:hint="eastAsia" w:ascii="Arial" w:hAnsi="Arial"/>
          <w:b/>
          <w:sz w:val="24"/>
          <w:szCs w:val="22"/>
          <w:lang w:val="en-US" w:eastAsia="zh-CN"/>
        </w:rPr>
        <w:t>3GPP TSG-RAN3 Meeting #10</w:t>
      </w:r>
      <w:r>
        <w:rPr>
          <w:rFonts w:hint="eastAsia"/>
          <w:b/>
          <w:sz w:val="24"/>
          <w:szCs w:val="22"/>
          <w:lang w:val="en-US" w:eastAsia="zh-CN"/>
        </w:rPr>
        <w:t>9-e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4888</w:t>
      </w:r>
    </w:p>
    <w:p>
      <w:pPr>
        <w:pStyle w:val="82"/>
        <w:tabs>
          <w:tab w:val="right" w:pos="9639"/>
        </w:tabs>
        <w:spacing w:after="0"/>
        <w:rPr>
          <w:rFonts w:hint="eastAsia" w:ascii="Arial" w:hAnsi="Arial"/>
          <w:b/>
          <w:sz w:val="24"/>
          <w:szCs w:val="22"/>
          <w:lang w:val="en-US" w:eastAsia="zh-CN"/>
        </w:rPr>
      </w:pPr>
      <w:r>
        <w:rPr>
          <w:rFonts w:hint="eastAsia"/>
          <w:b/>
          <w:sz w:val="24"/>
          <w:szCs w:val="22"/>
          <w:lang w:val="en-US" w:eastAsia="zh-CN"/>
        </w:rPr>
        <w:t>17</w:t>
      </w:r>
      <w:r>
        <w:rPr>
          <w:rFonts w:hint="eastAsia"/>
          <w:b/>
          <w:sz w:val="24"/>
          <w:szCs w:val="22"/>
          <w:vertAlign w:val="superscript"/>
          <w:lang w:val="en-US" w:eastAsia="zh-CN"/>
        </w:rPr>
        <w:t>th</w:t>
      </w:r>
      <w:r>
        <w:rPr>
          <w:rFonts w:hint="eastAsia" w:ascii="Arial" w:hAnsi="Arial"/>
          <w:b/>
          <w:sz w:val="24"/>
          <w:szCs w:val="22"/>
          <w:lang w:val="en-US" w:eastAsia="zh-CN"/>
        </w:rPr>
        <w:t xml:space="preserve"> - 2</w:t>
      </w:r>
      <w:r>
        <w:rPr>
          <w:rFonts w:hint="eastAsia"/>
          <w:b/>
          <w:sz w:val="24"/>
          <w:szCs w:val="22"/>
          <w:lang w:val="en-US" w:eastAsia="zh-CN"/>
        </w:rPr>
        <w:t>8</w:t>
      </w:r>
      <w:r>
        <w:rPr>
          <w:rFonts w:hint="eastAsia"/>
          <w:b/>
          <w:sz w:val="24"/>
          <w:szCs w:val="22"/>
          <w:vertAlign w:val="superscript"/>
          <w:lang w:val="en-US" w:eastAsia="zh-CN"/>
        </w:rPr>
        <w:t>th</w:t>
      </w:r>
      <w:r>
        <w:rPr>
          <w:rFonts w:hint="eastAsia" w:ascii="Arial" w:hAnsi="Arial"/>
          <w:b/>
          <w:sz w:val="24"/>
          <w:szCs w:val="22"/>
          <w:lang w:val="en-US" w:eastAsia="zh-CN"/>
        </w:rPr>
        <w:t xml:space="preserve"> August 2020 E-Meeting</w:t>
      </w:r>
      <w:r>
        <w:rPr>
          <w:rFonts w:hint="eastAsia" w:ascii="Arial" w:hAnsi="Arial"/>
          <w:b/>
          <w:sz w:val="24"/>
          <w:szCs w:val="22"/>
          <w:lang w:val="it-IT" w:eastAsia="en-US"/>
        </w:rPr>
        <w:t xml:space="preserve"> </w:t>
      </w:r>
      <w:bookmarkEnd w:id="0"/>
      <w:bookmarkEnd w:id="1"/>
      <w:bookmarkEnd w:id="2"/>
      <w:bookmarkEnd w:id="3"/>
      <w:bookmarkEnd w:id="4"/>
      <w:r>
        <w:rPr>
          <w:rFonts w:hint="eastAsia" w:ascii="Arial" w:hAnsi="Arial"/>
          <w:b/>
          <w:sz w:val="24"/>
          <w:szCs w:val="22"/>
          <w:lang w:val="en-US" w:eastAsia="zh-CN"/>
        </w:rPr>
        <w:t xml:space="preserve"> </w:t>
      </w:r>
    </w:p>
    <w:bookmarkEnd w:id="5"/>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szCs w:val="22"/>
                <w:lang w:val="en-US" w:eastAsia="zh-CN"/>
              </w:rPr>
              <w:t>0529</w:t>
            </w:r>
            <w:bookmarkStart w:id="17" w:name="_GoBack"/>
            <w:bookmarkEnd w:id="17"/>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both"/>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TS38.463 Introduction of New Cause Value for gNB-CU-UP Initiated CHO Modify</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China Unicom</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NR_Mob_enh-Core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08</w:t>
            </w:r>
            <w:r>
              <w:t>-</w:t>
            </w:r>
            <w:r>
              <w:rPr>
                <w:rFonts w:hint="eastAsia" w:eastAsia="宋体"/>
                <w:lang w:val="en-US" w:eastAsia="zh-CN"/>
              </w:rPr>
              <w:t>07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7" w:name="OLE_LINK1"/>
            <w:r>
              <w:rPr>
                <w:i/>
                <w:sz w:val="18"/>
              </w:rPr>
              <w:t>Rel-13</w:t>
            </w:r>
            <w:r>
              <w:rPr>
                <w:i/>
                <w:sz w:val="18"/>
              </w:rPr>
              <w:tab/>
            </w:r>
            <w:r>
              <w:rPr>
                <w:i/>
                <w:sz w:val="18"/>
              </w:rPr>
              <w:t>(Release 13)</w:t>
            </w:r>
            <w:bookmarkEnd w:id="7"/>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rPr>
          <w:trHeight w:val="90" w:hRule="atLeast"/>
        </w:trPr>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As already presented and discussed in </w:t>
            </w:r>
            <w:r>
              <w:rPr>
                <w:rFonts w:hint="eastAsia" w:eastAsia="宋体"/>
                <w:highlight w:val="yellow"/>
                <w:lang w:val="en-US" w:eastAsia="zh-CN"/>
              </w:rPr>
              <w:t>R3-203201</w:t>
            </w:r>
            <w:r>
              <w:rPr>
                <w:rFonts w:hint="eastAsia" w:eastAsia="宋体"/>
                <w:lang w:val="en-US" w:eastAsia="zh-CN"/>
              </w:rPr>
              <w:t xml:space="preserve">, </w:t>
            </w:r>
            <w:bookmarkStart w:id="8" w:name="OLE_LINK7"/>
            <w:r>
              <w:rPr>
                <w:rFonts w:hint="eastAsia" w:ascii="Arial" w:hAnsi="Arial" w:eastAsia="宋体"/>
                <w:sz w:val="21"/>
                <w:szCs w:val="22"/>
                <w:lang w:val="en-US" w:eastAsia="zh-CN" w:bidi="ar-SA"/>
              </w:rPr>
              <w:t>gNB-CU</w:t>
            </w:r>
            <w:bookmarkEnd w:id="8"/>
            <w:r>
              <w:rPr>
                <w:rFonts w:hint="eastAsia" w:ascii="Arial" w:hAnsi="Arial" w:eastAsia="宋体"/>
                <w:sz w:val="21"/>
                <w:szCs w:val="22"/>
                <w:lang w:val="en-US" w:eastAsia="zh-CN" w:bidi="ar-SA"/>
              </w:rPr>
              <w:t xml:space="preserve">-CP also needs to distinguish the intention between </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pure UP resources release</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 xml:space="preserve"> and </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release+re-initiate</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 xml:space="preserve">, </w:t>
            </w:r>
            <w:bookmarkStart w:id="9" w:name="OLE_LINK10"/>
            <w:r>
              <w:rPr>
                <w:rFonts w:hint="eastAsia" w:ascii="Arial" w:hAnsi="Arial" w:eastAsia="宋体"/>
                <w:sz w:val="21"/>
                <w:szCs w:val="22"/>
                <w:lang w:val="en-US" w:eastAsia="zh-CN" w:bidi="ar-SA"/>
              </w:rPr>
              <w:t>so that gNB-CU-CP will perform new UP resources preparation</w:t>
            </w:r>
            <w:bookmarkEnd w:id="9"/>
            <w:r>
              <w:rPr>
                <w:rFonts w:hint="eastAsia" w:ascii="Arial" w:hAnsi="Arial" w:eastAsia="宋体"/>
                <w:sz w:val="21"/>
                <w:szCs w:val="22"/>
                <w:lang w:val="en-US" w:eastAsia="zh-CN" w:bidi="ar-SA"/>
              </w:rPr>
              <w:t xml:space="preserve"> later, hence </w:t>
            </w:r>
            <w:r>
              <w:rPr>
                <w:rFonts w:hint="eastAsia" w:eastAsia="宋体"/>
                <w:sz w:val="21"/>
                <w:szCs w:val="22"/>
                <w:lang w:val="en-US" w:eastAsia="zh-CN" w:bidi="ar-SA"/>
              </w:rPr>
              <w:t>one n</w:t>
            </w:r>
            <w:r>
              <w:rPr>
                <w:rFonts w:hint="eastAsia" w:ascii="Arial" w:hAnsi="Arial" w:eastAsia="宋体"/>
                <w:sz w:val="21"/>
                <w:szCs w:val="22"/>
                <w:lang w:val="en-US" w:eastAsia="zh-CN" w:bidi="ar-SA"/>
              </w:rPr>
              <w:t>ew cause value is also needed for E1AP</w:t>
            </w:r>
            <w:r>
              <w:rPr>
                <w:rFonts w:hint="eastAsia" w:eastAsia="宋体"/>
                <w:sz w:val="21"/>
                <w:szCs w:val="22"/>
                <w:lang w:val="en-US" w:eastAsia="zh-CN" w:bidi="ar-SA"/>
              </w:rPr>
              <w:t>, similar to F1AP</w:t>
            </w:r>
            <w:r>
              <w:rPr>
                <w:rFonts w:hint="eastAsia" w:ascii="Arial" w:hAnsi="Arial" w:eastAsia="宋体"/>
                <w:sz w:val="21"/>
                <w:szCs w:val="22"/>
                <w:lang w:val="en-US" w:eastAsia="zh-CN" w:bidi="ar-SA"/>
              </w:rPr>
              <w:t>.</w:t>
            </w:r>
          </w:p>
          <w:p>
            <w:pPr>
              <w:pStyle w:val="82"/>
              <w:spacing w:after="0"/>
              <w:ind w:left="10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sz w:val="21"/>
                <w:szCs w:val="22"/>
                <w:lang w:val="en-US" w:eastAsia="zh-CN"/>
              </w:rPr>
            </w:pPr>
            <w:r>
              <w:rPr>
                <w:rFonts w:hint="eastAsia" w:eastAsia="宋体"/>
                <w:sz w:val="21"/>
                <w:szCs w:val="22"/>
                <w:lang w:val="en-US" w:eastAsia="zh-CN"/>
              </w:rPr>
              <w:t xml:space="preserve">To introduce new cause value </w:t>
            </w:r>
            <w:r>
              <w:rPr>
                <w:rFonts w:hint="default" w:eastAsia="宋体"/>
                <w:sz w:val="21"/>
                <w:szCs w:val="22"/>
                <w:lang w:val="en-US" w:eastAsia="zh-CN"/>
              </w:rPr>
              <w:t>“</w:t>
            </w:r>
            <w:r>
              <w:rPr>
                <w:rFonts w:hint="eastAsia" w:eastAsia="宋体"/>
                <w:sz w:val="21"/>
                <w:szCs w:val="22"/>
                <w:lang w:val="en-US" w:eastAsia="ja-JP"/>
              </w:rPr>
              <w:t xml:space="preserve">CHO-CPC </w:t>
            </w:r>
            <w:r>
              <w:rPr>
                <w:rFonts w:hint="eastAsia" w:eastAsia="宋体"/>
                <w:sz w:val="21"/>
                <w:szCs w:val="22"/>
                <w:lang w:val="en-US" w:eastAsia="zh-CN"/>
              </w:rPr>
              <w:t xml:space="preserve">UP </w:t>
            </w:r>
            <w:r>
              <w:rPr>
                <w:rFonts w:hint="eastAsia" w:eastAsia="宋体"/>
                <w:sz w:val="21"/>
                <w:szCs w:val="22"/>
                <w:lang w:val="en-US" w:eastAsia="ja-JP"/>
              </w:rPr>
              <w:t>resources to be changed</w:t>
            </w:r>
            <w:r>
              <w:rPr>
                <w:rFonts w:hint="default" w:eastAsia="宋体"/>
                <w:sz w:val="21"/>
                <w:szCs w:val="22"/>
                <w:lang w:val="en-US" w:eastAsia="zh-CN"/>
              </w:rPr>
              <w:t>”</w:t>
            </w:r>
            <w:r>
              <w:rPr>
                <w:rFonts w:hint="eastAsia" w:eastAsia="宋体"/>
                <w:sz w:val="21"/>
                <w:szCs w:val="22"/>
                <w:lang w:val="en-US" w:eastAsia="zh-CN"/>
              </w:rPr>
              <w:t xml:space="preserve">. </w:t>
            </w:r>
          </w:p>
          <w:p>
            <w:pPr>
              <w:pStyle w:val="82"/>
              <w:spacing w:after="0"/>
              <w:ind w:left="100"/>
              <w:rPr>
                <w:rFonts w:hint="eastAsia" w:eastAsia="宋体"/>
                <w:sz w:val="21"/>
                <w:szCs w:val="22"/>
                <w:lang w:val="en-US" w:eastAsia="zh-CN"/>
              </w:rPr>
            </w:pPr>
          </w:p>
          <w:p>
            <w:pPr>
              <w:pStyle w:val="82"/>
              <w:spacing w:after="0"/>
              <w:ind w:left="100"/>
              <w:rPr>
                <w:rFonts w:hint="eastAsia" w:eastAsia="宋体"/>
                <w:sz w:val="21"/>
                <w:szCs w:val="22"/>
                <w:lang w:val="en-US" w:eastAsia="zh-CN"/>
              </w:rPr>
            </w:pPr>
            <w:bookmarkStart w:id="10" w:name="OLE_LINK13"/>
            <w:r>
              <w:rPr>
                <w:rFonts w:hint="eastAsia" w:eastAsia="宋体"/>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default" w:ascii="Arial" w:hAnsi="Arial"/>
                <w:sz w:val="21"/>
                <w:szCs w:val="22"/>
                <w:lang w:val="en-US" w:eastAsia="zh-CN"/>
              </w:rPr>
            </w:pPr>
            <w:r>
              <w:rPr>
                <w:rFonts w:hint="eastAsia" w:ascii="Arial" w:hAnsi="Arial"/>
                <w:sz w:val="21"/>
                <w:szCs w:val="22"/>
                <w:lang w:val="en-US" w:eastAsia="zh-CN"/>
              </w:rPr>
              <w:t>This CR has impact from functional point of view.</w:t>
            </w:r>
          </w:p>
          <w:p>
            <w:pPr>
              <w:numPr>
                <w:ilvl w:val="0"/>
                <w:numId w:val="1"/>
              </w:numPr>
              <w:spacing w:after="0"/>
              <w:rPr>
                <w:rFonts w:hint="default" w:eastAsia="宋体"/>
                <w:lang w:val="en-US" w:eastAsia="zh-CN"/>
              </w:rPr>
            </w:pPr>
            <w:r>
              <w:rPr>
                <w:rFonts w:hint="eastAsia" w:ascii="Arial" w:hAnsi="Arial"/>
                <w:sz w:val="21"/>
                <w:szCs w:val="22"/>
                <w:lang w:val="en-GB" w:eastAsia="en-GB"/>
              </w:rPr>
              <w:t xml:space="preserve">The impact can be considered isolated because </w:t>
            </w:r>
            <w:r>
              <w:rPr>
                <w:rFonts w:hint="eastAsia" w:ascii="Arial" w:hAnsi="Arial"/>
                <w:sz w:val="21"/>
                <w:szCs w:val="22"/>
                <w:lang w:val="en-GB" w:eastAsia="zh-CN"/>
              </w:rPr>
              <w:t xml:space="preserve">it only </w:t>
            </w:r>
            <w:bookmarkEnd w:id="10"/>
            <w:r>
              <w:rPr>
                <w:rFonts w:hint="eastAsia" w:ascii="Arial" w:hAnsi="Arial"/>
                <w:sz w:val="21"/>
                <w:szCs w:val="22"/>
                <w:lang w:val="en-US" w:eastAsia="zh-CN"/>
              </w:rPr>
              <w:t xml:space="preserve">introduces new cause value </w:t>
            </w:r>
            <w:r>
              <w:rPr>
                <w:rFonts w:hint="default" w:ascii="Arial" w:hAnsi="Arial"/>
                <w:sz w:val="21"/>
                <w:szCs w:val="22"/>
                <w:lang w:val="en-US" w:eastAsia="zh-CN"/>
              </w:rPr>
              <w:t>“</w:t>
            </w:r>
            <w:r>
              <w:rPr>
                <w:rFonts w:hint="eastAsia" w:ascii="Arial" w:hAnsi="Arial"/>
                <w:sz w:val="21"/>
                <w:szCs w:val="22"/>
                <w:lang w:val="en-US" w:eastAsia="ja-JP"/>
              </w:rPr>
              <w:t xml:space="preserve">CHO-CPC </w:t>
            </w:r>
            <w:r>
              <w:rPr>
                <w:rFonts w:hint="eastAsia" w:ascii="Arial" w:hAnsi="Arial"/>
                <w:sz w:val="21"/>
                <w:szCs w:val="22"/>
                <w:lang w:val="en-US" w:eastAsia="zh-CN"/>
              </w:rPr>
              <w:t xml:space="preserve">UP </w:t>
            </w:r>
            <w:r>
              <w:rPr>
                <w:rFonts w:hint="eastAsia" w:ascii="Arial" w:hAnsi="Arial"/>
                <w:sz w:val="21"/>
                <w:szCs w:val="22"/>
                <w:lang w:val="en-US" w:eastAsia="ja-JP"/>
              </w:rPr>
              <w:t>resources to be changed</w:t>
            </w:r>
            <w:r>
              <w:rPr>
                <w:rFonts w:hint="default" w:ascii="Arial" w:hAnsi="Arial"/>
                <w:sz w:val="21"/>
                <w:szCs w:val="22"/>
                <w:lang w:val="en-US" w:eastAsia="zh-CN"/>
              </w:rPr>
              <w:t>”</w:t>
            </w:r>
            <w:r>
              <w:rPr>
                <w:rFonts w:hint="eastAsia" w:ascii="Arial" w:hAnsi="Arial"/>
                <w:sz w:val="21"/>
                <w:szCs w:val="22"/>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ascii="Arial" w:hAnsi="Arial" w:eastAsia="宋体"/>
                <w:sz w:val="21"/>
                <w:szCs w:val="22"/>
                <w:lang w:val="en-US" w:eastAsia="zh-CN" w:bidi="ar-SA"/>
              </w:rPr>
              <w:t xml:space="preserve">gNB-CU-CP cannot distinguish the intention between </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pure UP resources release</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 xml:space="preserve"> and </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release+re-initiate</w:t>
            </w:r>
            <w:r>
              <w:rPr>
                <w:rFonts w:hint="default" w:ascii="Arial" w:hAnsi="Arial" w:eastAsia="宋体"/>
                <w:sz w:val="21"/>
                <w:szCs w:val="22"/>
                <w:lang w:val="en-US" w:eastAsia="zh-CN" w:bidi="ar-SA"/>
              </w:rPr>
              <w:t>”</w:t>
            </w:r>
            <w:r>
              <w:rPr>
                <w:rFonts w:hint="eastAsia" w:ascii="Arial" w:hAnsi="Arial" w:eastAsia="宋体"/>
                <w:sz w:val="21"/>
                <w:szCs w:val="22"/>
                <w:lang w:val="en-US" w:eastAsia="zh-CN" w:bidi="ar-SA"/>
              </w:rPr>
              <w:t>.</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eastAsia="zh-CN"/>
              </w:rPr>
              <w:t>9.3.1.2</w:t>
            </w:r>
            <w:r>
              <w:rPr>
                <w:rFonts w:hint="eastAsia"/>
                <w:lang w:val="en-US" w:eastAsia="zh-CN"/>
              </w:rPr>
              <w:t>, ASN.1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cs="Arial"/>
              </w:rPr>
            </w:pPr>
          </w:p>
        </w:tc>
      </w:tr>
    </w:tbl>
    <w:p>
      <w:pPr>
        <w:pStyle w:val="82"/>
        <w:spacing w:after="0"/>
        <w:rPr>
          <w:sz w:val="8"/>
          <w:szCs w:val="8"/>
        </w:rPr>
      </w:pPr>
    </w:p>
    <w:p/>
    <w:p/>
    <w:p/>
    <w:p/>
    <w:p/>
    <w:p/>
    <w:p/>
    <w:p/>
    <w:p/>
    <w:p/>
    <w:p/>
    <w:p/>
    <w:p/>
    <w:p/>
    <w:p/>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noWrap w:val="0"/>
            <w:vAlign w:val="top"/>
          </w:tcPr>
          <w:p>
            <w:pPr>
              <w:spacing w:before="120"/>
              <w:jc w:val="center"/>
              <w:rPr>
                <w:b/>
              </w:rPr>
            </w:pPr>
            <w:bookmarkStart w:id="11" w:name="OLE_LINK19"/>
            <w:r>
              <w:rPr>
                <w:b/>
              </w:rPr>
              <w:t>***   First change, skipped text not changed   ***</w:t>
            </w:r>
          </w:p>
        </w:tc>
      </w:tr>
      <w:bookmarkEnd w:id="11"/>
    </w:tbl>
    <w:p>
      <w:pPr>
        <w:pStyle w:val="5"/>
        <w:rPr>
          <w:rFonts w:cs="Arial"/>
          <w:szCs w:val="24"/>
        </w:rPr>
      </w:pPr>
      <w:bookmarkStart w:id="12" w:name="_Toc36556278"/>
      <w:bookmarkStart w:id="13" w:name="_Toc45881742"/>
      <w:bookmarkStart w:id="14" w:name="_Toc29505753"/>
      <w:bookmarkStart w:id="15" w:name="_Toc20955583"/>
      <w:bookmarkStart w:id="16" w:name="_Toc29461021"/>
      <w:r>
        <w:rPr>
          <w:lang w:eastAsia="zh-CN"/>
        </w:rPr>
        <w:t>9.3.1.2</w:t>
      </w:r>
      <w:r>
        <w:rPr>
          <w:lang w:eastAsia="zh-CN"/>
        </w:rPr>
        <w:tab/>
      </w:r>
      <w:r>
        <w:rPr>
          <w:rFonts w:cs="Arial"/>
          <w:szCs w:val="24"/>
        </w:rPr>
        <w:t>Cause</w:t>
      </w:r>
      <w:bookmarkEnd w:id="12"/>
      <w:bookmarkEnd w:id="13"/>
    </w:p>
    <w:p>
      <w:r>
        <w:t xml:space="preserve">The purpose of the </w:t>
      </w:r>
      <w:r>
        <w:rPr>
          <w:i/>
        </w:rPr>
        <w:t>Cause</w:t>
      </w:r>
      <w:r>
        <w:t xml:space="preserve"> IE is to indicate the reason for a particular event for the E1AP protocol.</w:t>
      </w:r>
    </w:p>
    <w:tbl>
      <w:tblPr>
        <w:tblStyle w:val="4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gNB-CU-CP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gNB-CU-UP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inconsistent pair of UE E1AP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rPr>
            </w:pPr>
            <w:r>
              <w:rPr>
                <w:rFonts w:ascii="Arial" w:hAnsi="Arial" w:cs="Arial"/>
                <w:sz w:val="18"/>
                <w:szCs w:val="18"/>
                <w:lang w:eastAsia="ja-JP"/>
              </w:rPr>
              <w:t xml:space="preserve">PDCP Count Wrap Around, </w:t>
            </w:r>
          </w:p>
          <w:p>
            <w:pPr>
              <w:keepNext/>
              <w:keepLines/>
              <w:spacing w:after="0"/>
              <w:rPr>
                <w:rFonts w:ascii="Arial" w:hAnsi="Arial" w:cs="Arial"/>
                <w:sz w:val="18"/>
                <w:szCs w:val="18"/>
              </w:rPr>
            </w:pPr>
            <w:r>
              <w:rPr>
                <w:rFonts w:ascii="Arial" w:hAnsi="Arial" w:cs="Arial"/>
                <w:sz w:val="18"/>
                <w:szCs w:val="18"/>
              </w:rPr>
              <w:t>Not supported QCI value,</w:t>
            </w:r>
          </w:p>
          <w:p>
            <w:pPr>
              <w:pStyle w:val="54"/>
              <w:rPr>
                <w:rFonts w:cs="Arial"/>
                <w:szCs w:val="18"/>
                <w:lang w:eastAsia="ja-JP"/>
              </w:rPr>
            </w:pPr>
            <w:r>
              <w:rPr>
                <w:rFonts w:cs="Arial"/>
                <w:szCs w:val="18"/>
                <w:lang w:eastAsia="ja-JP"/>
              </w:rPr>
              <w:t>Not supported 5QI value,</w:t>
            </w:r>
          </w:p>
          <w:p>
            <w:pPr>
              <w:pStyle w:val="54"/>
              <w:rPr>
                <w:rFonts w:cs="Arial"/>
                <w:szCs w:val="18"/>
                <w:lang w:eastAsia="ja-JP"/>
              </w:rPr>
            </w:pPr>
            <w:r>
              <w:rPr>
                <w:rFonts w:cs="Arial"/>
                <w:szCs w:val="18"/>
                <w:lang w:eastAsia="ja-JP"/>
              </w:rPr>
              <w:t>Encryption algorithms not supported,</w:t>
            </w:r>
            <w:r>
              <w:rPr>
                <w:rFonts w:cs="Arial"/>
                <w:i/>
                <w:szCs w:val="18"/>
                <w:lang w:eastAsia="ja-JP"/>
              </w:rPr>
              <w:t xml:space="preserve"> </w:t>
            </w:r>
          </w:p>
          <w:p>
            <w:pPr>
              <w:pStyle w:val="54"/>
              <w:rPr>
                <w:rFonts w:cs="Arial"/>
                <w:szCs w:val="18"/>
                <w:lang w:eastAsia="ja-JP"/>
              </w:rPr>
            </w:pPr>
            <w:r>
              <w:rPr>
                <w:rFonts w:cs="Arial"/>
                <w:szCs w:val="18"/>
                <w:lang w:eastAsia="ja-JP"/>
              </w:rPr>
              <w:t>Integrity protection algorithms not supported,</w:t>
            </w:r>
          </w:p>
          <w:p>
            <w:pPr>
              <w:pStyle w:val="54"/>
              <w:rPr>
                <w:rFonts w:cs="Arial"/>
                <w:szCs w:val="18"/>
                <w:lang w:eastAsia="ja-JP"/>
              </w:rPr>
            </w:pPr>
            <w:r>
              <w:rPr>
                <w:rFonts w:cs="Arial"/>
                <w:szCs w:val="18"/>
                <w:lang w:eastAsia="ja-JP"/>
              </w:rPr>
              <w:t xml:space="preserve">UP integrity protection not possible, </w:t>
            </w:r>
          </w:p>
          <w:p>
            <w:pPr>
              <w:pStyle w:val="54"/>
              <w:rPr>
                <w:rFonts w:cs="Arial"/>
                <w:szCs w:val="18"/>
                <w:lang w:eastAsia="ja-JP"/>
              </w:rPr>
            </w:pPr>
            <w:r>
              <w:rPr>
                <w:rFonts w:cs="Arial"/>
                <w:szCs w:val="18"/>
                <w:lang w:eastAsia="ja-JP"/>
              </w:rPr>
              <w:t>UP confidentiality protection not possible,</w:t>
            </w:r>
          </w:p>
          <w:p>
            <w:pPr>
              <w:pStyle w:val="54"/>
              <w:rPr>
                <w:rFonts w:cs="Arial"/>
                <w:szCs w:val="18"/>
                <w:lang w:eastAsia="ja-JP"/>
              </w:rPr>
            </w:pPr>
            <w:r>
              <w:rPr>
                <w:rFonts w:cs="Arial"/>
                <w:szCs w:val="18"/>
                <w:lang w:eastAsia="ja-JP"/>
              </w:rPr>
              <w:t>Multiple PDU Session ID Instances,</w:t>
            </w:r>
          </w:p>
          <w:p>
            <w:pPr>
              <w:pStyle w:val="54"/>
              <w:rPr>
                <w:rFonts w:cs="Arial"/>
                <w:szCs w:val="18"/>
                <w:lang w:eastAsia="ja-JP"/>
              </w:rPr>
            </w:pPr>
            <w:r>
              <w:rPr>
                <w:rFonts w:cs="Arial"/>
                <w:szCs w:val="18"/>
                <w:lang w:eastAsia="ja-JP"/>
              </w:rPr>
              <w:t>Unknown PDU Session ID,</w:t>
            </w:r>
          </w:p>
          <w:p>
            <w:pPr>
              <w:pStyle w:val="54"/>
              <w:rPr>
                <w:rFonts w:cs="Arial"/>
                <w:szCs w:val="18"/>
                <w:lang w:eastAsia="ja-JP"/>
              </w:rPr>
            </w:pPr>
            <w:r>
              <w:rPr>
                <w:rFonts w:cs="Arial"/>
                <w:szCs w:val="18"/>
                <w:lang w:eastAsia="ja-JP"/>
              </w:rPr>
              <w:t>Multiple QoS Flow ID Instances,</w:t>
            </w:r>
          </w:p>
          <w:p>
            <w:pPr>
              <w:pStyle w:val="54"/>
              <w:rPr>
                <w:rFonts w:cs="Arial"/>
                <w:szCs w:val="18"/>
                <w:lang w:eastAsia="ja-JP"/>
              </w:rPr>
            </w:pPr>
            <w:r>
              <w:rPr>
                <w:rFonts w:cs="Arial"/>
                <w:szCs w:val="18"/>
                <w:lang w:eastAsia="ja-JP"/>
              </w:rPr>
              <w:t>Unknown QoS Flow ID,</w:t>
            </w:r>
          </w:p>
          <w:p>
            <w:pPr>
              <w:pStyle w:val="54"/>
              <w:rPr>
                <w:rFonts w:cs="Arial"/>
                <w:szCs w:val="18"/>
                <w:lang w:eastAsia="ja-JP"/>
              </w:rPr>
            </w:pPr>
            <w:r>
              <w:rPr>
                <w:rFonts w:cs="Arial"/>
                <w:szCs w:val="18"/>
                <w:lang w:eastAsia="ja-JP"/>
              </w:rPr>
              <w:t>Multiple DRB ID Instances,</w:t>
            </w:r>
          </w:p>
          <w:p>
            <w:pPr>
              <w:pStyle w:val="54"/>
              <w:rPr>
                <w:rFonts w:cs="Arial"/>
                <w:szCs w:val="18"/>
                <w:lang w:eastAsia="ja-JP"/>
              </w:rPr>
            </w:pPr>
            <w:r>
              <w:rPr>
                <w:rFonts w:cs="Arial"/>
                <w:szCs w:val="18"/>
                <w:lang w:eastAsia="ja-JP"/>
              </w:rPr>
              <w:t>Unknown DRB ID,</w:t>
            </w:r>
          </w:p>
          <w:p>
            <w:pPr>
              <w:pStyle w:val="54"/>
              <w:rPr>
                <w:rFonts w:cs="Arial"/>
                <w:szCs w:val="18"/>
                <w:lang w:eastAsia="ja-JP"/>
              </w:rPr>
            </w:pPr>
            <w:r>
              <w:rPr>
                <w:rFonts w:cs="Arial"/>
                <w:szCs w:val="18"/>
                <w:lang w:eastAsia="ja-JP"/>
              </w:rPr>
              <w:t>Invalid QoS combination,</w:t>
            </w:r>
          </w:p>
          <w:p>
            <w:pPr>
              <w:pStyle w:val="54"/>
              <w:rPr>
                <w:rFonts w:cs="Arial"/>
                <w:szCs w:val="18"/>
                <w:lang w:eastAsia="ja-JP"/>
              </w:rPr>
            </w:pPr>
            <w:r>
              <w:rPr>
                <w:rFonts w:cs="Arial"/>
                <w:szCs w:val="18"/>
                <w:lang w:eastAsia="ja-JP"/>
              </w:rPr>
              <w:t>Procedure cancelled,</w:t>
            </w:r>
          </w:p>
          <w:p>
            <w:pPr>
              <w:pStyle w:val="54"/>
              <w:rPr>
                <w:rFonts w:cs="Arial"/>
                <w:szCs w:val="18"/>
                <w:lang w:eastAsia="ja-JP"/>
              </w:rPr>
            </w:pPr>
            <w:r>
              <w:rPr>
                <w:rFonts w:cs="Arial"/>
                <w:szCs w:val="18"/>
                <w:lang w:eastAsia="ja-JP"/>
              </w:rPr>
              <w:t>Normal release,</w:t>
            </w:r>
          </w:p>
          <w:p>
            <w:pPr>
              <w:pStyle w:val="54"/>
              <w:rPr>
                <w:rFonts w:cs="Arial"/>
                <w:szCs w:val="18"/>
                <w:lang w:eastAsia="ja-JP"/>
              </w:rPr>
            </w:pPr>
            <w:r>
              <w:rPr>
                <w:rFonts w:cs="Arial"/>
                <w:szCs w:val="18"/>
                <w:lang w:eastAsia="ja-JP"/>
              </w:rPr>
              <w:t>No radio resources available,</w:t>
            </w:r>
          </w:p>
          <w:p>
            <w:pPr>
              <w:pStyle w:val="54"/>
              <w:rPr>
                <w:rFonts w:cs="Arial"/>
                <w:lang w:eastAsia="ja-JP"/>
              </w:rPr>
            </w:pPr>
            <w:r>
              <w:rPr>
                <w:rFonts w:cs="Arial"/>
                <w:lang w:eastAsia="ja-JP"/>
              </w:rPr>
              <w:t>Action desirable for radio reasons,</w:t>
            </w:r>
          </w:p>
          <w:p>
            <w:pPr>
              <w:keepNext/>
              <w:keepLines/>
              <w:spacing w:after="0"/>
              <w:rPr>
                <w:rFonts w:ascii="Arial" w:hAnsi="Arial" w:cs="Arial"/>
                <w:sz w:val="18"/>
                <w:szCs w:val="18"/>
                <w:lang w:eastAsia="ja-JP"/>
              </w:rPr>
            </w:pPr>
            <w:r>
              <w:rPr>
                <w:rFonts w:ascii="Arial" w:hAnsi="Arial" w:cs="Arial"/>
                <w:sz w:val="18"/>
                <w:szCs w:val="18"/>
                <w:lang w:eastAsia="ja-JP"/>
              </w:rPr>
              <w:t>Resources not available for the slice,</w:t>
            </w:r>
          </w:p>
          <w:p>
            <w:pPr>
              <w:keepNext/>
              <w:keepLines/>
              <w:spacing w:after="0"/>
              <w:rPr>
                <w:rFonts w:ascii="Arial" w:hAnsi="Arial" w:cs="Arial"/>
                <w:sz w:val="18"/>
                <w:szCs w:val="18"/>
                <w:lang w:eastAsia="ja-JP"/>
              </w:rPr>
            </w:pPr>
            <w:r>
              <w:rPr>
                <w:rFonts w:ascii="Arial" w:hAnsi="Arial" w:cs="Arial"/>
                <w:sz w:val="18"/>
                <w:szCs w:val="18"/>
                <w:lang w:eastAsia="ja-JP"/>
              </w:rPr>
              <w:t>PDCP configuration not supported,</w:t>
            </w:r>
          </w:p>
          <w:p>
            <w:pPr>
              <w:pStyle w:val="54"/>
            </w:pPr>
            <w:r>
              <w:rPr>
                <w:rFonts w:cs="Arial"/>
                <w:szCs w:val="18"/>
                <w:lang w:eastAsia="ja-JP"/>
              </w:rPr>
              <w:t>…</w:t>
            </w:r>
            <w:r>
              <w:rPr>
                <w:lang w:eastAsia="ja-JP"/>
              </w:rPr>
              <w:t>,</w:t>
            </w:r>
          </w:p>
          <w:p>
            <w:pPr>
              <w:pStyle w:val="54"/>
              <w:rPr>
                <w:lang w:eastAsia="ja-JP"/>
              </w:rPr>
            </w:pPr>
            <w:r>
              <w:rPr>
                <w:lang w:eastAsia="ja-JP"/>
              </w:rPr>
              <w:t>UE DL maximum integrity protected data rate reason,</w:t>
            </w:r>
          </w:p>
          <w:p>
            <w:pPr>
              <w:keepNext/>
              <w:keepLines/>
              <w:spacing w:after="0"/>
              <w:rPr>
                <w:rFonts w:ascii="Arial" w:hAnsi="Arial" w:cs="Arial"/>
                <w:sz w:val="18"/>
                <w:szCs w:val="18"/>
                <w:lang w:eastAsia="ja-JP"/>
              </w:rPr>
            </w:pPr>
            <w:r>
              <w:rPr>
                <w:rFonts w:ascii="Arial" w:hAnsi="Arial" w:cs="Arial"/>
                <w:sz w:val="18"/>
                <w:szCs w:val="18"/>
                <w:lang w:eastAsia="ja-JP"/>
              </w:rPr>
              <w:t>UP integrity protection failure, Release due to Pre-Emption, RSN not available for the UP</w:t>
            </w:r>
            <w:r>
              <w:rPr>
                <w:rFonts w:hint="eastAsia" w:ascii="Arial" w:hAnsi="Arial" w:eastAsia="宋体" w:cs="Arial"/>
                <w:sz w:val="18"/>
                <w:szCs w:val="18"/>
                <w:lang w:val="en-US" w:eastAsia="zh-CN"/>
              </w:rPr>
              <w:t>, NPN not supported</w:t>
            </w:r>
            <w:ins w:id="0" w:author="yangli" w:date="2020-07-21T15:07:31Z">
              <w:r>
                <w:rPr>
                  <w:rFonts w:hint="eastAsia" w:ascii="Arial" w:hAnsi="Arial" w:eastAsia="宋体" w:cs="Arial"/>
                  <w:sz w:val="18"/>
                  <w:szCs w:val="18"/>
                  <w:lang w:val="en-US" w:eastAsia="zh-CN"/>
                </w:rPr>
                <w:t xml:space="preserve">, </w:t>
              </w:r>
            </w:ins>
            <w:ins w:id="1" w:author="yangli" w:date="2020-07-21T15:07:31Z">
              <w:r>
                <w:rPr>
                  <w:rFonts w:hint="eastAsia" w:eastAsia="宋体"/>
                  <w:sz w:val="21"/>
                  <w:szCs w:val="22"/>
                  <w:lang w:val="en-US" w:eastAsia="ja-JP"/>
                </w:rPr>
                <w:t xml:space="preserve">CHO-CPC </w:t>
              </w:r>
            </w:ins>
            <w:ins w:id="2" w:author="yangli" w:date="2020-07-21T15:07:31Z">
              <w:r>
                <w:rPr>
                  <w:rFonts w:hint="eastAsia" w:eastAsia="宋体"/>
                  <w:sz w:val="21"/>
                  <w:szCs w:val="22"/>
                  <w:lang w:val="en-US" w:eastAsia="zh-CN"/>
                </w:rPr>
                <w:t xml:space="preserve">UP </w:t>
              </w:r>
            </w:ins>
            <w:ins w:id="3" w:author="yangli" w:date="2020-07-21T15:07:31Z">
              <w:r>
                <w:rPr>
                  <w:rFonts w:hint="eastAsia" w:eastAsia="宋体"/>
                  <w:sz w:val="21"/>
                  <w:szCs w:val="22"/>
                  <w:lang w:val="en-US" w:eastAsia="ja-JP"/>
                </w:rPr>
                <w:t>resources to be changed</w:t>
              </w:r>
            </w:ins>
            <w:r>
              <w:rPr>
                <w:rFonts w:ascii="Arial" w:hAnsi="Arial" w:cs="Arial"/>
                <w:sz w:val="18"/>
                <w:szCs w:val="18"/>
                <w:lang w:eastAsia="ja-JP"/>
              </w:rPr>
              <w:t>)</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w:t>
            </w:r>
          </w:p>
          <w:p>
            <w:pPr>
              <w:keepNext/>
              <w:keepLines/>
              <w:spacing w:after="0"/>
              <w:rPr>
                <w:rFonts w:ascii="Arial" w:hAnsi="Arial" w:cs="Arial"/>
                <w:sz w:val="18"/>
                <w:szCs w:val="18"/>
                <w:lang w:eastAsia="ja-JP"/>
              </w:rPr>
            </w:pPr>
            <w:r>
              <w:rPr>
                <w:rFonts w:ascii="Arial" w:hAnsi="Arial" w:cs="Arial"/>
                <w:sz w:val="18"/>
                <w:szCs w:val="18"/>
                <w:lang w:eastAsia="ja-JP"/>
              </w:rPr>
              <w:t>Transport Resource Unavailable, …,</w:t>
            </w:r>
          </w:p>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keepNext/>
              <w:keepLines/>
              <w:spacing w:after="0"/>
              <w:rPr>
                <w:rFonts w:ascii="Arial" w:hAnsi="Arial" w:cs="Arial"/>
                <w:sz w:val="18"/>
                <w:szCs w:val="18"/>
                <w:lang w:eastAsia="ja-JP"/>
              </w:rPr>
            </w:pP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p>
        </w:tc>
        <w:tc>
          <w:tcPr>
            <w:tcW w:w="1276" w:type="dxa"/>
            <w:noWrap w:val="0"/>
            <w:vAlign w:val="top"/>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noWrap w:val="0"/>
            <w:vAlign w:val="top"/>
          </w:tcPr>
          <w:p>
            <w:pPr>
              <w:keepNext/>
              <w:keepLines/>
              <w:spacing w:after="0"/>
              <w:rPr>
                <w:rFonts w:ascii="Arial" w:hAnsi="Arial" w:cs="Arial"/>
                <w:sz w:val="18"/>
                <w:szCs w:val="18"/>
                <w:lang w:eastAsia="ja-JP"/>
              </w:rPr>
            </w:pPr>
          </w:p>
        </w:tc>
        <w:tc>
          <w:tcPr>
            <w:tcW w:w="4536"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noWrap w:val="0"/>
            <w:vAlign w:val="top"/>
          </w:tcPr>
          <w:p>
            <w:pPr>
              <w:keepNext/>
              <w:keepLines/>
              <w:spacing w:after="0"/>
              <w:rPr>
                <w:rFonts w:ascii="Arial" w:hAnsi="Arial" w:cs="Arial"/>
                <w:sz w:val="18"/>
                <w:szCs w:val="18"/>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Encryption algorithms not supported</w:t>
            </w:r>
            <w:r>
              <w:rPr>
                <w:i/>
                <w:lang w:eastAsia="ja-JP"/>
              </w:rPr>
              <w:t xml:space="preserv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UP integrity protection not possible </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Procedure cancelled</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Normal release</w:t>
            </w:r>
          </w:p>
          <w:p>
            <w:pPr>
              <w:pStyle w:val="54"/>
              <w:rPr>
                <w:lang w:eastAsia="ja-JP"/>
              </w:rPr>
            </w:pP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 w:author="yangli" w:date="2020-07-21T15:07:43Z"/>
        </w:trPr>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ins w:id="5" w:author="yangli" w:date="2020-07-21T15:07:43Z"/>
                <w:rFonts w:hint="eastAsia" w:eastAsia="宋体"/>
                <w:lang w:val="en-US" w:eastAsia="zh-CN"/>
              </w:rPr>
            </w:pPr>
            <w:ins w:id="6" w:author="yangli" w:date="2020-07-21T15:08:01Z">
              <w:r>
                <w:rPr>
                  <w:rFonts w:hint="eastAsia" w:eastAsia="宋体"/>
                  <w:sz w:val="21"/>
                  <w:szCs w:val="22"/>
                  <w:lang w:val="en-US" w:eastAsia="ja-JP"/>
                </w:rPr>
                <w:t xml:space="preserve">CHO-CPC </w:t>
              </w:r>
            </w:ins>
            <w:ins w:id="7" w:author="yangli" w:date="2020-07-21T15:08:01Z">
              <w:r>
                <w:rPr>
                  <w:rFonts w:hint="eastAsia" w:eastAsia="宋体"/>
                  <w:sz w:val="21"/>
                  <w:szCs w:val="22"/>
                  <w:lang w:val="en-US" w:eastAsia="zh-CN"/>
                </w:rPr>
                <w:t xml:space="preserve">UP </w:t>
              </w:r>
            </w:ins>
            <w:ins w:id="8" w:author="yangli" w:date="2020-07-21T15:08:01Z">
              <w:r>
                <w:rPr>
                  <w:rFonts w:hint="eastAsia" w:eastAsia="宋体"/>
                  <w:sz w:val="21"/>
                  <w:szCs w:val="22"/>
                  <w:lang w:val="en-US" w:eastAsia="ja-JP"/>
                </w:rPr>
                <w:t>resources to be changed</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ins w:id="9" w:author="yangli" w:date="2020-07-21T15:07:43Z"/>
                <w:rFonts w:hint="eastAsia" w:eastAsia="宋体"/>
                <w:lang w:val="en-US" w:eastAsia="zh-CN"/>
              </w:rPr>
            </w:pPr>
            <w:ins w:id="10" w:author="yangli" w:date="2020-07-21T15:08:14Z">
              <w:r>
                <w:rPr>
                  <w:rFonts w:hint="eastAsia"/>
                  <w:lang w:val="en-US" w:eastAsia="zh-CN"/>
                </w:rPr>
                <w:t xml:space="preserve">The </w:t>
              </w:r>
            </w:ins>
            <w:ins w:id="11" w:author="yangli" w:date="2020-07-21T15:08:14Z">
              <w:r>
                <w:rPr>
                  <w:lang w:eastAsia="ja-JP"/>
                </w:rPr>
                <w:t>gNB-</w:t>
              </w:r>
            </w:ins>
            <w:ins w:id="12" w:author="yangli" w:date="2020-07-21T15:08:14Z">
              <w:r>
                <w:rPr>
                  <w:rFonts w:hint="eastAsia"/>
                  <w:lang w:val="en-US" w:eastAsia="zh-CN"/>
                </w:rPr>
                <w:t>C</w:t>
              </w:r>
            </w:ins>
            <w:ins w:id="13" w:author="yangli" w:date="2020-07-21T15:08:14Z">
              <w:r>
                <w:rPr>
                  <w:lang w:eastAsia="ja-JP"/>
                </w:rPr>
                <w:t>U</w:t>
              </w:r>
            </w:ins>
            <w:ins w:id="14" w:author="yangli" w:date="2020-07-21T15:08:14Z">
              <w:r>
                <w:rPr>
                  <w:rFonts w:hint="eastAsia"/>
                  <w:lang w:val="en-US" w:eastAsia="zh-CN"/>
                </w:rPr>
                <w:t xml:space="preserve">-UP requires </w:t>
              </w:r>
            </w:ins>
            <w:ins w:id="15" w:author="yangli" w:date="2020-07-21T15:08:14Z">
              <w:r>
                <w:rPr>
                  <w:lang w:eastAsia="ja-JP"/>
                </w:rPr>
                <w:t>gNB-CU</w:t>
              </w:r>
            </w:ins>
            <w:ins w:id="16" w:author="yangli" w:date="2020-07-21T15:08:14Z">
              <w:r>
                <w:rPr>
                  <w:rFonts w:hint="eastAsia"/>
                  <w:lang w:val="en-US" w:eastAsia="zh-CN"/>
                </w:rPr>
                <w:t>-CP to re-initiate the UP resources for CHO or CPC.</w:t>
              </w:r>
            </w:ins>
          </w:p>
        </w:tc>
      </w:tr>
    </w:tbl>
    <w:p/>
    <w:tbl>
      <w:tblPr>
        <w:tblStyle w:val="42"/>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2"/>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68"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2"/>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3118" w:type="dxa"/>
            <w:noWrap w:val="0"/>
            <w:vAlign w:val="top"/>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noWrap w:val="0"/>
            <w:vAlign w:val="top"/>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noWrap w:val="0"/>
            <w:vAlign w:val="top"/>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noWrap w:val="0"/>
            <w:vAlign w:val="top"/>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
      <w:pPr>
        <w:pStyle w:val="5"/>
        <w:rPr>
          <w:lang w:eastAsia="zh-CN"/>
        </w:rPr>
      </w:pPr>
    </w:p>
    <w:p>
      <w:pPr>
        <w:pStyle w:val="65"/>
        <w:spacing w:line="0" w:lineRule="atLeast"/>
        <w:rPr>
          <w:snapToGrid w:val="0"/>
          <w:lang w:val="en-GB" w:eastAsia="en-GB"/>
        </w:rPr>
      </w:pPr>
      <w:r>
        <w:rPr>
          <w:snapToGrid w:val="0"/>
          <w:lang w:val="en-GB" w:eastAsia="en-GB"/>
        </w:rPr>
        <w:t>CauseRadioNetwork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unknown-or-already-allocated-gnb-cu-cp-ue-e1ap-id,</w:t>
      </w:r>
    </w:p>
    <w:p>
      <w:pPr>
        <w:pStyle w:val="65"/>
        <w:spacing w:line="0" w:lineRule="atLeast"/>
        <w:rPr>
          <w:snapToGrid w:val="0"/>
          <w:lang w:val="en-GB" w:eastAsia="en-GB"/>
        </w:rPr>
      </w:pPr>
      <w:r>
        <w:rPr>
          <w:snapToGrid w:val="0"/>
          <w:lang w:val="en-GB" w:eastAsia="en-GB"/>
        </w:rPr>
        <w:tab/>
      </w:r>
      <w:r>
        <w:rPr>
          <w:snapToGrid w:val="0"/>
          <w:lang w:val="en-GB" w:eastAsia="en-GB"/>
        </w:rPr>
        <w:t>unknown-or-already-allocated-gnb-cu-up-ue-e1ap-id,</w:t>
      </w:r>
    </w:p>
    <w:p>
      <w:pPr>
        <w:pStyle w:val="65"/>
        <w:spacing w:line="0" w:lineRule="atLeast"/>
        <w:rPr>
          <w:snapToGrid w:val="0"/>
          <w:lang w:val="en-GB" w:eastAsia="en-GB"/>
        </w:rPr>
      </w:pPr>
      <w:r>
        <w:rPr>
          <w:snapToGrid w:val="0"/>
          <w:lang w:val="en-GB" w:eastAsia="en-GB"/>
        </w:rPr>
        <w:tab/>
      </w:r>
      <w:r>
        <w:rPr>
          <w:snapToGrid w:val="0"/>
          <w:lang w:val="en-GB" w:eastAsia="en-GB"/>
        </w:rPr>
        <w:t>unknown-or-inconsistent-pair-of-ue-e1ap-id,</w:t>
      </w:r>
    </w:p>
    <w:p>
      <w:pPr>
        <w:pStyle w:val="65"/>
        <w:spacing w:line="0" w:lineRule="atLeast"/>
        <w:rPr>
          <w:snapToGrid w:val="0"/>
          <w:lang w:val="en-GB" w:eastAsia="en-GB"/>
        </w:rPr>
      </w:pPr>
      <w:r>
        <w:rPr>
          <w:snapToGrid w:val="0"/>
          <w:lang w:val="en-GB" w:eastAsia="en-GB"/>
        </w:rPr>
        <w:tab/>
      </w:r>
      <w:r>
        <w:rPr>
          <w:snapToGrid w:val="0"/>
          <w:lang w:val="en-GB" w:eastAsia="en-GB"/>
        </w:rPr>
        <w:t>interaction-with-other-procedure,</w:t>
      </w:r>
    </w:p>
    <w:p>
      <w:pPr>
        <w:pStyle w:val="65"/>
        <w:spacing w:line="0" w:lineRule="atLeast"/>
        <w:rPr>
          <w:snapToGrid w:val="0"/>
          <w:lang w:val="en-GB" w:eastAsia="en-GB"/>
        </w:rPr>
      </w:pPr>
      <w:r>
        <w:rPr>
          <w:snapToGrid w:val="0"/>
          <w:lang w:val="en-GB" w:eastAsia="en-GB"/>
        </w:rPr>
        <w:tab/>
      </w:r>
      <w:r>
        <w:rPr>
          <w:snapToGrid w:val="0"/>
          <w:lang w:val="en-GB" w:eastAsia="en-GB"/>
        </w:rPr>
        <w:t>pPDCP-Count-wrap-around,</w:t>
      </w:r>
    </w:p>
    <w:p>
      <w:pPr>
        <w:pStyle w:val="65"/>
        <w:spacing w:line="0" w:lineRule="atLeast"/>
        <w:rPr>
          <w:snapToGrid w:val="0"/>
        </w:rPr>
      </w:pPr>
      <w:r>
        <w:rPr>
          <w:snapToGrid w:val="0"/>
          <w:lang w:val="en-GB" w:eastAsia="en-GB"/>
        </w:rPr>
        <w:tab/>
      </w:r>
      <w:r>
        <w:rPr>
          <w:snapToGrid w:val="0"/>
        </w:rPr>
        <w:t>not-supported-QCI-value,</w:t>
      </w:r>
    </w:p>
    <w:p>
      <w:pPr>
        <w:pStyle w:val="65"/>
        <w:spacing w:line="0" w:lineRule="atLeast"/>
        <w:rPr>
          <w:snapToGrid w:val="0"/>
        </w:rPr>
      </w:pPr>
      <w:r>
        <w:rPr>
          <w:snapToGrid w:val="0"/>
        </w:rPr>
        <w:tab/>
      </w:r>
      <w:r>
        <w:rPr>
          <w:snapToGrid w:val="0"/>
        </w:rPr>
        <w:t>not-supported-5QI-value,</w:t>
      </w:r>
    </w:p>
    <w:p>
      <w:pPr>
        <w:pStyle w:val="65"/>
        <w:spacing w:line="0" w:lineRule="atLeast"/>
        <w:rPr>
          <w:snapToGrid w:val="0"/>
        </w:rPr>
      </w:pPr>
      <w:r>
        <w:rPr>
          <w:snapToGrid w:val="0"/>
        </w:rPr>
        <w:tab/>
      </w:r>
      <w:r>
        <w:rPr>
          <w:snapToGrid w:val="0"/>
        </w:rPr>
        <w:t xml:space="preserve">encryption-algorithms-not-supported, </w:t>
      </w:r>
    </w:p>
    <w:p>
      <w:pPr>
        <w:pStyle w:val="65"/>
        <w:spacing w:line="0" w:lineRule="atLeast"/>
        <w:rPr>
          <w:snapToGrid w:val="0"/>
        </w:rPr>
      </w:pPr>
      <w:r>
        <w:rPr>
          <w:snapToGrid w:val="0"/>
        </w:rPr>
        <w:tab/>
      </w:r>
      <w:r>
        <w:rPr>
          <w:snapToGrid w:val="0"/>
        </w:rPr>
        <w:t>integrity-protection-algorithms-not-supported,</w:t>
      </w:r>
    </w:p>
    <w:p>
      <w:pPr>
        <w:pStyle w:val="65"/>
        <w:spacing w:line="0" w:lineRule="atLeast"/>
        <w:rPr>
          <w:snapToGrid w:val="0"/>
        </w:rPr>
      </w:pPr>
      <w:r>
        <w:rPr>
          <w:snapToGrid w:val="0"/>
        </w:rPr>
        <w:tab/>
      </w:r>
      <w:r>
        <w:rPr>
          <w:snapToGrid w:val="0"/>
        </w:rPr>
        <w:t xml:space="preserve">uP-integrity-protection-not-possible, </w:t>
      </w:r>
    </w:p>
    <w:p>
      <w:pPr>
        <w:pStyle w:val="65"/>
        <w:spacing w:line="0" w:lineRule="atLeast"/>
        <w:rPr>
          <w:snapToGrid w:val="0"/>
        </w:rPr>
      </w:pPr>
      <w:r>
        <w:rPr>
          <w:snapToGrid w:val="0"/>
        </w:rPr>
        <w:tab/>
      </w:r>
      <w:r>
        <w:rPr>
          <w:snapToGrid w:val="0"/>
        </w:rPr>
        <w:t>uP-confidentiality-protection-not-possible,</w:t>
      </w:r>
    </w:p>
    <w:p>
      <w:pPr>
        <w:pStyle w:val="65"/>
        <w:spacing w:line="0" w:lineRule="atLeast"/>
        <w:rPr>
          <w:snapToGrid w:val="0"/>
        </w:rPr>
      </w:pPr>
      <w:r>
        <w:rPr>
          <w:snapToGrid w:val="0"/>
        </w:rPr>
        <w:tab/>
      </w:r>
      <w:r>
        <w:rPr>
          <w:snapToGrid w:val="0"/>
        </w:rPr>
        <w:t>multiple-PDU-Session-ID-Instances,</w:t>
      </w:r>
    </w:p>
    <w:p>
      <w:pPr>
        <w:pStyle w:val="65"/>
        <w:spacing w:line="0" w:lineRule="atLeast"/>
        <w:rPr>
          <w:snapToGrid w:val="0"/>
        </w:rPr>
      </w:pPr>
      <w:r>
        <w:rPr>
          <w:snapToGrid w:val="0"/>
        </w:rPr>
        <w:tab/>
      </w:r>
      <w:r>
        <w:rPr>
          <w:snapToGrid w:val="0"/>
        </w:rPr>
        <w:t>unknown-PDU-Session-ID,</w:t>
      </w:r>
    </w:p>
    <w:p>
      <w:pPr>
        <w:pStyle w:val="65"/>
        <w:spacing w:line="0" w:lineRule="atLeast"/>
        <w:rPr>
          <w:snapToGrid w:val="0"/>
        </w:rPr>
      </w:pPr>
      <w:r>
        <w:rPr>
          <w:snapToGrid w:val="0"/>
        </w:rPr>
        <w:tab/>
      </w:r>
      <w:r>
        <w:rPr>
          <w:snapToGrid w:val="0"/>
        </w:rPr>
        <w:t>multiple-QoS-Flow-ID-Instances,</w:t>
      </w:r>
    </w:p>
    <w:p>
      <w:pPr>
        <w:pStyle w:val="65"/>
        <w:spacing w:line="0" w:lineRule="atLeast"/>
        <w:rPr>
          <w:snapToGrid w:val="0"/>
        </w:rPr>
      </w:pPr>
      <w:r>
        <w:rPr>
          <w:snapToGrid w:val="0"/>
        </w:rPr>
        <w:tab/>
      </w:r>
      <w:r>
        <w:rPr>
          <w:snapToGrid w:val="0"/>
        </w:rPr>
        <w:t>unknown-QoS-Flow-ID,</w:t>
      </w:r>
    </w:p>
    <w:p>
      <w:pPr>
        <w:pStyle w:val="65"/>
        <w:spacing w:line="0" w:lineRule="atLeast"/>
        <w:rPr>
          <w:snapToGrid w:val="0"/>
        </w:rPr>
      </w:pPr>
      <w:r>
        <w:rPr>
          <w:snapToGrid w:val="0"/>
        </w:rPr>
        <w:tab/>
      </w:r>
      <w:r>
        <w:rPr>
          <w:snapToGrid w:val="0"/>
        </w:rPr>
        <w:t>multiple-DRB-ID-Instances,</w:t>
      </w:r>
    </w:p>
    <w:p>
      <w:pPr>
        <w:pStyle w:val="65"/>
        <w:spacing w:line="0" w:lineRule="atLeast"/>
        <w:rPr>
          <w:snapToGrid w:val="0"/>
        </w:rPr>
      </w:pPr>
      <w:r>
        <w:rPr>
          <w:snapToGrid w:val="0"/>
        </w:rPr>
        <w:tab/>
      </w:r>
      <w:r>
        <w:rPr>
          <w:snapToGrid w:val="0"/>
        </w:rPr>
        <w:t>unknown-DRB-ID,</w:t>
      </w:r>
    </w:p>
    <w:p>
      <w:pPr>
        <w:pStyle w:val="65"/>
        <w:spacing w:line="0" w:lineRule="atLeast"/>
        <w:rPr>
          <w:snapToGrid w:val="0"/>
        </w:rPr>
      </w:pPr>
      <w:r>
        <w:rPr>
          <w:snapToGrid w:val="0"/>
        </w:rPr>
        <w:tab/>
      </w:r>
      <w:r>
        <w:rPr>
          <w:snapToGrid w:val="0"/>
        </w:rPr>
        <w:t>invalid-QoS-combination,</w:t>
      </w:r>
    </w:p>
    <w:p>
      <w:pPr>
        <w:pStyle w:val="65"/>
        <w:spacing w:line="0" w:lineRule="atLeast"/>
        <w:rPr>
          <w:snapToGrid w:val="0"/>
        </w:rPr>
      </w:pPr>
      <w:r>
        <w:rPr>
          <w:snapToGrid w:val="0"/>
        </w:rPr>
        <w:tab/>
      </w:r>
      <w:r>
        <w:rPr>
          <w:snapToGrid w:val="0"/>
        </w:rPr>
        <w:t>procedure-cancelled,</w:t>
      </w:r>
    </w:p>
    <w:p>
      <w:pPr>
        <w:pStyle w:val="65"/>
        <w:spacing w:line="0" w:lineRule="atLeast"/>
        <w:rPr>
          <w:snapToGrid w:val="0"/>
        </w:rPr>
      </w:pPr>
      <w:r>
        <w:rPr>
          <w:snapToGrid w:val="0"/>
        </w:rPr>
        <w:tab/>
      </w:r>
      <w:r>
        <w:rPr>
          <w:snapToGrid w:val="0"/>
        </w:rPr>
        <w:t>normal-release,</w:t>
      </w:r>
    </w:p>
    <w:p>
      <w:pPr>
        <w:pStyle w:val="65"/>
        <w:spacing w:line="0" w:lineRule="atLeast"/>
        <w:rPr>
          <w:snapToGrid w:val="0"/>
        </w:rPr>
      </w:pPr>
      <w:r>
        <w:rPr>
          <w:snapToGrid w:val="0"/>
        </w:rPr>
        <w:tab/>
      </w:r>
      <w:r>
        <w:rPr>
          <w:snapToGrid w:val="0"/>
        </w:rPr>
        <w:t>no-radio-resources-available,</w:t>
      </w:r>
    </w:p>
    <w:p>
      <w:pPr>
        <w:pStyle w:val="65"/>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5"/>
        <w:spacing w:line="0" w:lineRule="atLeast"/>
        <w:rPr>
          <w:snapToGrid w:val="0"/>
          <w:lang w:val="en-GB" w:eastAsia="en-GB"/>
        </w:rPr>
      </w:pPr>
      <w:r>
        <w:rPr>
          <w:snapToGrid w:val="0"/>
          <w:lang w:val="en-GB" w:eastAsia="en-GB"/>
        </w:rPr>
        <w:tab/>
      </w:r>
      <w:r>
        <w:rPr>
          <w:snapToGrid w:val="0"/>
          <w:lang w:val="en-GB" w:eastAsia="en-GB"/>
        </w:rPr>
        <w:t>resources-not-available-for-the-slice,</w:t>
      </w:r>
    </w:p>
    <w:p>
      <w:pPr>
        <w:pStyle w:val="65"/>
        <w:spacing w:line="0" w:lineRule="atLeast"/>
        <w:rPr>
          <w:snapToGrid w:val="0"/>
          <w:lang w:val="en-GB" w:eastAsia="en-GB"/>
        </w:rPr>
      </w:pPr>
      <w:r>
        <w:rPr>
          <w:snapToGrid w:val="0"/>
          <w:lang w:val="sv-SE" w:eastAsia="sv-SE"/>
        </w:rPr>
        <w:tab/>
      </w:r>
      <w:r>
        <w:rPr>
          <w:snapToGrid w:val="0"/>
          <w:lang w:val="sv-SE" w:eastAsia="sv-SE"/>
        </w:rPr>
        <w:t>pDCP-configuration-not-supported,</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ue-dl-max-IP-data-rate-reason,</w:t>
      </w:r>
    </w:p>
    <w:p>
      <w:pPr>
        <w:pStyle w:val="65"/>
        <w:spacing w:line="0" w:lineRule="atLeast"/>
        <w:rPr>
          <w:snapToGrid w:val="0"/>
          <w:lang w:val="en-GB" w:eastAsia="en-GB"/>
        </w:rPr>
      </w:pPr>
      <w:r>
        <w:rPr>
          <w:snapToGrid w:val="0"/>
          <w:lang w:val="en-GB" w:eastAsia="en-GB"/>
        </w:rPr>
        <w:tab/>
      </w:r>
      <w:r>
        <w:rPr>
          <w:snapToGrid w:val="0"/>
          <w:lang w:val="en-GB" w:eastAsia="en-GB"/>
        </w:rPr>
        <w:t>uP-integrity-protection-failure,</w:t>
      </w:r>
    </w:p>
    <w:p>
      <w:pPr>
        <w:pStyle w:val="65"/>
        <w:spacing w:line="0" w:lineRule="atLeast"/>
        <w:rPr>
          <w:snapToGrid w:val="0"/>
          <w:lang w:val="en-GB" w:eastAsia="en-GB"/>
        </w:rPr>
      </w:pPr>
      <w:r>
        <w:rPr>
          <w:snapToGrid w:val="0"/>
          <w:lang w:val="en-GB" w:eastAsia="en-GB"/>
        </w:rPr>
        <w:tab/>
      </w:r>
      <w:r>
        <w:rPr>
          <w:snapToGrid w:val="0"/>
          <w:lang w:val="en-GB" w:eastAsia="en-GB"/>
        </w:rPr>
        <w:t>release-due-to-pre-emption,</w:t>
      </w:r>
    </w:p>
    <w:p>
      <w:pPr>
        <w:pStyle w:val="65"/>
        <w:spacing w:line="0" w:lineRule="atLeast"/>
        <w:rPr>
          <w:snapToGrid w:val="0"/>
          <w:lang w:val="en-GB" w:eastAsia="en-GB"/>
        </w:rPr>
      </w:pPr>
      <w:r>
        <w:rPr>
          <w:snapToGrid w:val="0"/>
          <w:lang w:val="en-GB" w:eastAsia="en-GB"/>
        </w:rPr>
        <w:tab/>
      </w:r>
      <w:r>
        <w:rPr>
          <w:snapToGrid w:val="0"/>
          <w:lang w:val="en-GB" w:eastAsia="en-GB"/>
        </w:rPr>
        <w:t>rsn-not-available-for-the-up,</w:t>
      </w:r>
    </w:p>
    <w:p>
      <w:pPr>
        <w:pStyle w:val="65"/>
        <w:spacing w:line="0" w:lineRule="atLeast"/>
        <w:rPr>
          <w:ins w:id="17" w:author="yangli" w:date="2020-07-21T15:10:00Z"/>
          <w:rFonts w:hint="eastAsia" w:eastAsia="宋体"/>
          <w:snapToGrid w:val="0"/>
          <w:lang w:val="en-US" w:eastAsia="zh-CN"/>
        </w:rPr>
      </w:pPr>
      <w:r>
        <w:rPr>
          <w:snapToGrid w:val="0"/>
          <w:lang w:val="en-GB" w:eastAsia="en-GB"/>
        </w:rPr>
        <w:tab/>
      </w:r>
      <w:r>
        <w:rPr>
          <w:snapToGrid w:val="0"/>
          <w:lang w:val="en-GB" w:eastAsia="en-GB"/>
        </w:rPr>
        <w:t>nPN-not-supported</w:t>
      </w:r>
      <w:ins w:id="18" w:author="yangli" w:date="2020-07-21T15:09:59Z">
        <w:r>
          <w:rPr>
            <w:rFonts w:hint="eastAsia" w:eastAsia="宋体"/>
            <w:snapToGrid w:val="0"/>
            <w:lang w:val="en-US" w:eastAsia="zh-CN"/>
          </w:rPr>
          <w:t>,</w:t>
        </w:r>
      </w:ins>
    </w:p>
    <w:p>
      <w:pPr>
        <w:pStyle w:val="65"/>
        <w:spacing w:line="0" w:lineRule="atLeast"/>
        <w:rPr>
          <w:ins w:id="19" w:author="yangli" w:date="2020-07-21T15:10:02Z"/>
          <w:rFonts w:hint="default"/>
          <w:snapToGrid w:val="0"/>
          <w:szCs w:val="22"/>
          <w:lang w:val="en-US" w:eastAsia="zh-CN"/>
        </w:rPr>
      </w:pPr>
      <w:ins w:id="20" w:author="yangli" w:date="2020-07-21T15:10:00Z">
        <w:r>
          <w:rPr>
            <w:rFonts w:hint="eastAsia" w:eastAsia="宋体"/>
            <w:snapToGrid w:val="0"/>
            <w:lang w:val="en-US" w:eastAsia="zh-CN"/>
          </w:rPr>
          <w:tab/>
        </w:r>
      </w:ins>
      <w:ins w:id="21" w:author="yangli" w:date="2020-07-21T15:10:02Z">
        <w:r>
          <w:rPr>
            <w:rFonts w:hint="eastAsia"/>
            <w:snapToGrid w:val="0"/>
            <w:szCs w:val="22"/>
            <w:lang w:val="en-US" w:eastAsia="zh-CN"/>
          </w:rPr>
          <w:t>c</w:t>
        </w:r>
      </w:ins>
      <w:ins w:id="22" w:author="yangli" w:date="2020-07-21T15:10:02Z">
        <w:r>
          <w:rPr>
            <w:rFonts w:hint="eastAsia"/>
            <w:snapToGrid w:val="0"/>
            <w:szCs w:val="22"/>
            <w:lang w:val="en-US" w:eastAsia="ja-JP"/>
          </w:rPr>
          <w:t xml:space="preserve">HO-CPC </w:t>
        </w:r>
      </w:ins>
      <w:ins w:id="23" w:author="yangli" w:date="2020-07-21T15:10:02Z">
        <w:r>
          <w:rPr>
            <w:rFonts w:hint="eastAsia"/>
            <w:snapToGrid w:val="0"/>
            <w:szCs w:val="22"/>
            <w:lang w:val="en-US" w:eastAsia="zh-CN"/>
          </w:rPr>
          <w:t xml:space="preserve">UP </w:t>
        </w:r>
      </w:ins>
      <w:ins w:id="24" w:author="yangli" w:date="2020-07-21T15:10:02Z">
        <w:r>
          <w:rPr>
            <w:rFonts w:hint="eastAsia"/>
            <w:snapToGrid w:val="0"/>
            <w:szCs w:val="22"/>
            <w:lang w:val="en-US" w:eastAsia="ja-JP"/>
          </w:rPr>
          <w:t>resources to be changed</w:t>
        </w:r>
      </w:ins>
    </w:p>
    <w:p>
      <w:pPr>
        <w:pStyle w:val="65"/>
        <w:spacing w:line="0" w:lineRule="atLeast"/>
        <w:rPr>
          <w:rFonts w:hint="default" w:eastAsia="宋体"/>
          <w:snapToGrid w:val="0"/>
          <w:lang w:val="en-US" w:eastAsia="zh-CN"/>
        </w:rPr>
      </w:pP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CauseTransport ::= ENUMERATED {</w:t>
      </w:r>
    </w:p>
    <w:p>
      <w:pPr>
        <w:pStyle w:val="65"/>
        <w:spacing w:line="0" w:lineRule="atLeast"/>
        <w:rPr>
          <w:snapToGrid w:val="0"/>
          <w:lang w:val="en-GB" w:eastAsia="en-GB"/>
        </w:rPr>
      </w:pPr>
      <w:r>
        <w:rPr>
          <w:snapToGrid w:val="0"/>
          <w:lang w:val="en-GB" w:eastAsia="en-GB"/>
        </w:rPr>
        <w:tab/>
      </w:r>
      <w:r>
        <w:rPr>
          <w:snapToGrid w:val="0"/>
          <w:lang w:val="en-GB" w:eastAsia="en-GB"/>
        </w:rPr>
        <w:t>unspecified,</w:t>
      </w:r>
    </w:p>
    <w:p>
      <w:pPr>
        <w:pStyle w:val="65"/>
        <w:spacing w:line="0" w:lineRule="atLeast"/>
        <w:rPr>
          <w:snapToGrid w:val="0"/>
          <w:lang w:val="en-GB" w:eastAsia="en-GB"/>
        </w:rPr>
      </w:pPr>
      <w:r>
        <w:rPr>
          <w:snapToGrid w:val="0"/>
          <w:lang w:val="en-GB" w:eastAsia="en-GB"/>
        </w:rPr>
        <w:tab/>
      </w:r>
      <w:r>
        <w:rPr>
          <w:snapToGrid w:val="0"/>
          <w:lang w:val="en-GB" w:eastAsia="en-GB"/>
        </w:rPr>
        <w:t>transport-resource-unavailable,</w:t>
      </w:r>
    </w:p>
    <w:p>
      <w:pPr>
        <w:pStyle w:val="65"/>
        <w:spacing w:line="0" w:lineRule="atLeast"/>
        <w:rPr>
          <w:snapToGrid w:val="0"/>
          <w:lang w:val="en-GB" w:eastAsia="en-GB"/>
        </w:rPr>
      </w:pPr>
      <w:r>
        <w:rPr>
          <w:snapToGrid w:val="0"/>
          <w:lang w:val="en-GB" w:eastAsia="en-GB"/>
        </w:rPr>
        <w:tab/>
      </w:r>
      <w:r>
        <w:rPr>
          <w:snapToGrid w:val="0"/>
          <w:lang w:val="en-GB" w:eastAsia="en-GB"/>
        </w:rPr>
        <w:t>...,</w:t>
      </w:r>
    </w:p>
    <w:p>
      <w:pPr>
        <w:pStyle w:val="65"/>
        <w:spacing w:line="0" w:lineRule="atLeast"/>
        <w:rPr>
          <w:snapToGrid w:val="0"/>
          <w:lang w:val="en-GB" w:eastAsia="en-GB"/>
        </w:rPr>
      </w:pPr>
      <w:r>
        <w:rPr>
          <w:snapToGrid w:val="0"/>
          <w:lang w:val="en-GB" w:eastAsia="en-GB"/>
        </w:rPr>
        <w:tab/>
      </w:r>
      <w:r>
        <w:rPr>
          <w:snapToGrid w:val="0"/>
          <w:lang w:val="en-GB" w:eastAsia="en-GB"/>
        </w:rPr>
        <w:t>unknown-TNL-address-for-IAB</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rPr>
          <w:lang w:eastAsia="zh-CN"/>
        </w:rPr>
      </w:pPr>
    </w:p>
    <w:p>
      <w:pPr>
        <w:pStyle w:val="5"/>
        <w:rPr>
          <w:lang w:eastAsia="zh-CN"/>
        </w:rPr>
      </w:pPr>
    </w:p>
    <w:bookmarkEnd w:id="14"/>
    <w:bookmarkEnd w:id="15"/>
    <w:bookmarkEnd w:id="16"/>
    <w:p>
      <w:pPr>
        <w:jc w:val="center"/>
        <w:rPr>
          <w:color w:val="FF0000"/>
          <w:sz w:val="32"/>
        </w:rPr>
      </w:pPr>
    </w:p>
    <w:sectPr>
      <w:headerReference r:id="rId5" w:type="first"/>
      <w:headerReference r:id="rId3" w:type="default"/>
      <w:headerReference r:id="rId4" w:type="even"/>
      <w:footnotePr>
        <w:numRestart w:val="eachSect"/>
      </w:footnotePr>
      <w:pgSz w:w="16840" w:h="11907" w:orient="landscape"/>
      <w:pgMar w:top="1134" w:right="1418"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li">
    <w15:presenceInfo w15:providerId="None" w15:userId="y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B3E"/>
    <w:rsid w:val="000A6394"/>
    <w:rsid w:val="000B7FED"/>
    <w:rsid w:val="000C038A"/>
    <w:rsid w:val="000C6598"/>
    <w:rsid w:val="000D206C"/>
    <w:rsid w:val="000D755B"/>
    <w:rsid w:val="00123FA1"/>
    <w:rsid w:val="00130A45"/>
    <w:rsid w:val="00145D43"/>
    <w:rsid w:val="00146FAC"/>
    <w:rsid w:val="00187DCB"/>
    <w:rsid w:val="00192C46"/>
    <w:rsid w:val="00194E61"/>
    <w:rsid w:val="001A08B3"/>
    <w:rsid w:val="001A7743"/>
    <w:rsid w:val="001A7B60"/>
    <w:rsid w:val="001B0460"/>
    <w:rsid w:val="001B52F0"/>
    <w:rsid w:val="001B7A65"/>
    <w:rsid w:val="001C004B"/>
    <w:rsid w:val="001E41F3"/>
    <w:rsid w:val="00223397"/>
    <w:rsid w:val="002420D9"/>
    <w:rsid w:val="002454DE"/>
    <w:rsid w:val="00256676"/>
    <w:rsid w:val="0026004D"/>
    <w:rsid w:val="002640DD"/>
    <w:rsid w:val="00275D12"/>
    <w:rsid w:val="00284FEB"/>
    <w:rsid w:val="002860C4"/>
    <w:rsid w:val="00291B3E"/>
    <w:rsid w:val="002963C1"/>
    <w:rsid w:val="002B5741"/>
    <w:rsid w:val="002E68A0"/>
    <w:rsid w:val="00305409"/>
    <w:rsid w:val="003331AE"/>
    <w:rsid w:val="003609EF"/>
    <w:rsid w:val="0036231A"/>
    <w:rsid w:val="00370E75"/>
    <w:rsid w:val="00374DD4"/>
    <w:rsid w:val="003C221C"/>
    <w:rsid w:val="003E1A36"/>
    <w:rsid w:val="00410371"/>
    <w:rsid w:val="004205AC"/>
    <w:rsid w:val="004242F1"/>
    <w:rsid w:val="004555DF"/>
    <w:rsid w:val="004B75B7"/>
    <w:rsid w:val="004C1C92"/>
    <w:rsid w:val="00514E7E"/>
    <w:rsid w:val="005155B0"/>
    <w:rsid w:val="0051580D"/>
    <w:rsid w:val="00525D43"/>
    <w:rsid w:val="00534337"/>
    <w:rsid w:val="00547111"/>
    <w:rsid w:val="00563187"/>
    <w:rsid w:val="0059131D"/>
    <w:rsid w:val="005926B2"/>
    <w:rsid w:val="00592D74"/>
    <w:rsid w:val="0059300A"/>
    <w:rsid w:val="00593BD9"/>
    <w:rsid w:val="005C7ADE"/>
    <w:rsid w:val="005D4BE5"/>
    <w:rsid w:val="005D7EE7"/>
    <w:rsid w:val="005E2C44"/>
    <w:rsid w:val="00605212"/>
    <w:rsid w:val="00621188"/>
    <w:rsid w:val="006257ED"/>
    <w:rsid w:val="00663ED5"/>
    <w:rsid w:val="006928E7"/>
    <w:rsid w:val="00695808"/>
    <w:rsid w:val="006A4233"/>
    <w:rsid w:val="006B09B7"/>
    <w:rsid w:val="006B46FB"/>
    <w:rsid w:val="006E21FB"/>
    <w:rsid w:val="00707B3C"/>
    <w:rsid w:val="0071363D"/>
    <w:rsid w:val="00713A48"/>
    <w:rsid w:val="007544D6"/>
    <w:rsid w:val="007570DE"/>
    <w:rsid w:val="00776E59"/>
    <w:rsid w:val="00777B3C"/>
    <w:rsid w:val="00792342"/>
    <w:rsid w:val="00796E86"/>
    <w:rsid w:val="007977A8"/>
    <w:rsid w:val="007B512A"/>
    <w:rsid w:val="007B7BC7"/>
    <w:rsid w:val="007C2097"/>
    <w:rsid w:val="007D114D"/>
    <w:rsid w:val="007D6A07"/>
    <w:rsid w:val="007F7259"/>
    <w:rsid w:val="008040A8"/>
    <w:rsid w:val="008279FA"/>
    <w:rsid w:val="00830500"/>
    <w:rsid w:val="0083777B"/>
    <w:rsid w:val="008626E7"/>
    <w:rsid w:val="00870EE7"/>
    <w:rsid w:val="00872E74"/>
    <w:rsid w:val="00875745"/>
    <w:rsid w:val="00881C0D"/>
    <w:rsid w:val="008863B9"/>
    <w:rsid w:val="008A45A6"/>
    <w:rsid w:val="008C4756"/>
    <w:rsid w:val="008D045C"/>
    <w:rsid w:val="008F686C"/>
    <w:rsid w:val="00904EF4"/>
    <w:rsid w:val="009148DE"/>
    <w:rsid w:val="00914F0F"/>
    <w:rsid w:val="00941E30"/>
    <w:rsid w:val="00976C83"/>
    <w:rsid w:val="00976D04"/>
    <w:rsid w:val="009777D9"/>
    <w:rsid w:val="00991B88"/>
    <w:rsid w:val="009A5753"/>
    <w:rsid w:val="009A579D"/>
    <w:rsid w:val="009B734D"/>
    <w:rsid w:val="009E1107"/>
    <w:rsid w:val="009E3297"/>
    <w:rsid w:val="009F734F"/>
    <w:rsid w:val="00A246B6"/>
    <w:rsid w:val="00A33A25"/>
    <w:rsid w:val="00A364CA"/>
    <w:rsid w:val="00A47E70"/>
    <w:rsid w:val="00A50CF0"/>
    <w:rsid w:val="00A7671C"/>
    <w:rsid w:val="00AA0B16"/>
    <w:rsid w:val="00AA2CBC"/>
    <w:rsid w:val="00AC5820"/>
    <w:rsid w:val="00AD1CD8"/>
    <w:rsid w:val="00AE60D2"/>
    <w:rsid w:val="00B00E71"/>
    <w:rsid w:val="00B258BB"/>
    <w:rsid w:val="00B31BA6"/>
    <w:rsid w:val="00B33652"/>
    <w:rsid w:val="00B35131"/>
    <w:rsid w:val="00B67B97"/>
    <w:rsid w:val="00B968C8"/>
    <w:rsid w:val="00BA3EC5"/>
    <w:rsid w:val="00BA51D9"/>
    <w:rsid w:val="00BB5DFC"/>
    <w:rsid w:val="00BC6408"/>
    <w:rsid w:val="00BD279D"/>
    <w:rsid w:val="00BD6BB8"/>
    <w:rsid w:val="00BE0FF2"/>
    <w:rsid w:val="00BF7367"/>
    <w:rsid w:val="00C60F1E"/>
    <w:rsid w:val="00C66BA2"/>
    <w:rsid w:val="00C920ED"/>
    <w:rsid w:val="00C95985"/>
    <w:rsid w:val="00CC5026"/>
    <w:rsid w:val="00CC68D0"/>
    <w:rsid w:val="00D00A7D"/>
    <w:rsid w:val="00D03F9A"/>
    <w:rsid w:val="00D05607"/>
    <w:rsid w:val="00D06D51"/>
    <w:rsid w:val="00D24991"/>
    <w:rsid w:val="00D50255"/>
    <w:rsid w:val="00D66520"/>
    <w:rsid w:val="00D6670C"/>
    <w:rsid w:val="00D975EF"/>
    <w:rsid w:val="00DC3BB6"/>
    <w:rsid w:val="00DD4040"/>
    <w:rsid w:val="00DD6E88"/>
    <w:rsid w:val="00DE34CF"/>
    <w:rsid w:val="00E1346A"/>
    <w:rsid w:val="00E13F3D"/>
    <w:rsid w:val="00E26DE6"/>
    <w:rsid w:val="00E34898"/>
    <w:rsid w:val="00E72B43"/>
    <w:rsid w:val="00E77134"/>
    <w:rsid w:val="00E87FC3"/>
    <w:rsid w:val="00E926F3"/>
    <w:rsid w:val="00E970F7"/>
    <w:rsid w:val="00EA25A9"/>
    <w:rsid w:val="00EB09B7"/>
    <w:rsid w:val="00EE0504"/>
    <w:rsid w:val="00EE1932"/>
    <w:rsid w:val="00EE44EB"/>
    <w:rsid w:val="00EE7D7C"/>
    <w:rsid w:val="00F00FDD"/>
    <w:rsid w:val="00F241B2"/>
    <w:rsid w:val="00F25D98"/>
    <w:rsid w:val="00F300FB"/>
    <w:rsid w:val="00F327DC"/>
    <w:rsid w:val="00F6784D"/>
    <w:rsid w:val="00F710A3"/>
    <w:rsid w:val="00F74D63"/>
    <w:rsid w:val="00F77996"/>
    <w:rsid w:val="00FB3F88"/>
    <w:rsid w:val="00FB6386"/>
    <w:rsid w:val="00FC515A"/>
    <w:rsid w:val="00FC547E"/>
    <w:rsid w:val="00FD6A42"/>
    <w:rsid w:val="01E34D7B"/>
    <w:rsid w:val="043D1D63"/>
    <w:rsid w:val="053E0177"/>
    <w:rsid w:val="084170C0"/>
    <w:rsid w:val="0CB652B1"/>
    <w:rsid w:val="103978DB"/>
    <w:rsid w:val="1B133799"/>
    <w:rsid w:val="1ED13F16"/>
    <w:rsid w:val="216577B8"/>
    <w:rsid w:val="2235454F"/>
    <w:rsid w:val="23191B19"/>
    <w:rsid w:val="233E6CB3"/>
    <w:rsid w:val="26B027C7"/>
    <w:rsid w:val="276321AC"/>
    <w:rsid w:val="2D6537C1"/>
    <w:rsid w:val="2DA94299"/>
    <w:rsid w:val="2DB65E05"/>
    <w:rsid w:val="30E50031"/>
    <w:rsid w:val="379403A0"/>
    <w:rsid w:val="3C5F001F"/>
    <w:rsid w:val="3CA34E9C"/>
    <w:rsid w:val="3D75298E"/>
    <w:rsid w:val="3E4E03D5"/>
    <w:rsid w:val="3FDF63DF"/>
    <w:rsid w:val="426E7212"/>
    <w:rsid w:val="45D878EA"/>
    <w:rsid w:val="47A73E9B"/>
    <w:rsid w:val="4883517A"/>
    <w:rsid w:val="4A717173"/>
    <w:rsid w:val="4BFD2FF4"/>
    <w:rsid w:val="5326350B"/>
    <w:rsid w:val="53F77A9F"/>
    <w:rsid w:val="54BA6A91"/>
    <w:rsid w:val="5CA44CC3"/>
    <w:rsid w:val="5E165F6D"/>
    <w:rsid w:val="5E1E0BF8"/>
    <w:rsid w:val="5E4C464C"/>
    <w:rsid w:val="5EA4497C"/>
    <w:rsid w:val="618651EF"/>
    <w:rsid w:val="641B488F"/>
    <w:rsid w:val="65092172"/>
    <w:rsid w:val="65A85FEE"/>
    <w:rsid w:val="6AC31F9E"/>
    <w:rsid w:val="722E2B53"/>
    <w:rsid w:val="756A2D65"/>
    <w:rsid w:val="78020464"/>
    <w:rsid w:val="784277AC"/>
    <w:rsid w:val="78CE7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2"/>
    <w:qFormat/>
    <w:uiPriority w:val="0"/>
    <w:pPr>
      <w:keepNext/>
      <w:keepLines/>
      <w:spacing w:before="60"/>
      <w:jc w:val="center"/>
    </w:pPr>
    <w:rPr>
      <w:rFonts w:ascii="Arial" w:hAnsi="Arial"/>
      <w:b/>
    </w:rPr>
  </w:style>
  <w:style w:type="paragraph" w:customStyle="1" w:styleId="57">
    <w:name w:val="NO"/>
    <w:basedOn w:val="1"/>
    <w:link w:val="9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1"/>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0"/>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5">
    <w:name w:val="Header Char"/>
    <w:basedOn w:val="44"/>
    <w:link w:val="34"/>
    <w:qFormat/>
    <w:uiPriority w:val="0"/>
    <w:rPr>
      <w:rFonts w:ascii="Arial" w:hAnsi="Arial"/>
      <w:b/>
      <w:sz w:val="18"/>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har"/>
    <w:link w:val="53"/>
    <w:qFormat/>
    <w:locked/>
    <w:uiPriority w:val="0"/>
    <w:rPr>
      <w:rFonts w:ascii="Arial" w:hAnsi="Arial"/>
      <w:sz w:val="18"/>
      <w:lang w:val="en-GB" w:eastAsia="en-US"/>
    </w:rPr>
  </w:style>
  <w:style w:type="character" w:customStyle="1" w:styleId="88">
    <w:name w:val="PL Char"/>
    <w:link w:val="65"/>
    <w:qFormat/>
    <w:uiPriority w:val="0"/>
    <w:rPr>
      <w:rFonts w:ascii="Courier New" w:hAnsi="Courier New"/>
      <w:sz w:val="16"/>
      <w:lang w:val="en-GB" w:eastAsia="en-US"/>
    </w:rPr>
  </w:style>
  <w:style w:type="character" w:customStyle="1" w:styleId="89">
    <w:name w:val="TAH Char"/>
    <w:link w:val="52"/>
    <w:qFormat/>
    <w:locked/>
    <w:uiPriority w:val="0"/>
    <w:rPr>
      <w:rFonts w:ascii="Arial" w:hAnsi="Arial"/>
      <w:b/>
      <w:sz w:val="18"/>
      <w:lang w:val="en-GB" w:eastAsia="en-US"/>
    </w:rPr>
  </w:style>
  <w:style w:type="character" w:customStyle="1" w:styleId="90">
    <w:name w:val="CR Cover Page Zchn"/>
    <w:link w:val="82"/>
    <w:qFormat/>
    <w:locked/>
    <w:uiPriority w:val="0"/>
    <w:rPr>
      <w:rFonts w:ascii="Arial" w:hAnsi="Arial"/>
      <w:lang w:val="en-GB" w:eastAsia="en-US"/>
    </w:rPr>
  </w:style>
  <w:style w:type="character" w:customStyle="1" w:styleId="91">
    <w:name w:val="B1 Char"/>
    <w:link w:val="76"/>
    <w:qFormat/>
    <w:uiPriority w:val="0"/>
    <w:rPr>
      <w:rFonts w:ascii="Times New Roman" w:hAnsi="Times New Roman"/>
      <w:lang w:val="en-GB" w:eastAsia="en-US"/>
    </w:rPr>
  </w:style>
  <w:style w:type="character" w:customStyle="1" w:styleId="92">
    <w:name w:val="TH Char"/>
    <w:link w:val="56"/>
    <w:qFormat/>
    <w:uiPriority w:val="0"/>
    <w:rPr>
      <w:rFonts w:ascii="Arial" w:hAnsi="Arial"/>
      <w:b/>
      <w:lang w:val="en-GB" w:eastAsia="en-US"/>
    </w:rPr>
  </w:style>
  <w:style w:type="character" w:customStyle="1" w:styleId="93">
    <w:name w:val="TF Char"/>
    <w:link w:val="55"/>
    <w:qFormat/>
    <w:uiPriority w:val="0"/>
    <w:rPr>
      <w:rFonts w:ascii="Arial" w:hAnsi="Arial"/>
      <w:b/>
      <w:lang w:val="en-GB" w:eastAsia="en-US"/>
    </w:rPr>
  </w:style>
  <w:style w:type="character" w:customStyle="1" w:styleId="94">
    <w:name w:val="B2 Char"/>
    <w:link w:val="77"/>
    <w:qFormat/>
    <w:uiPriority w:val="0"/>
    <w:rPr>
      <w:rFonts w:ascii="Times New Roman" w:hAnsi="Times New Roman"/>
      <w:lang w:val="en-GB" w:eastAsia="en-US"/>
    </w:rPr>
  </w:style>
  <w:style w:type="character" w:customStyle="1" w:styleId="95">
    <w:name w:val="NO Char"/>
    <w:link w:val="57"/>
    <w:qFormat/>
    <w:uiPriority w:val="0"/>
    <w:rPr>
      <w:rFonts w:ascii="Times New Roman" w:hAnsi="Times New Roman"/>
      <w:lang w:val="en-GB" w:eastAsia="en-US"/>
    </w:rPr>
  </w:style>
  <w:style w:type="character" w:customStyle="1" w:styleId="96">
    <w:name w:val="B2 Car"/>
    <w:qFormat/>
    <w:uiPriority w:val="0"/>
  </w:style>
  <w:style w:type="character" w:customStyle="1" w:styleId="97">
    <w:name w:val="TF Zchn"/>
    <w:qFormat/>
    <w:uiPriority w:val="0"/>
    <w:rPr>
      <w:rFonts w:ascii="Arial" w:hAnsi="Arial"/>
      <w:b/>
    </w:rPr>
  </w:style>
  <w:style w:type="character" w:customStyle="1" w:styleId="98">
    <w:name w:val="Heading 3 Char1"/>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AFBD3-D883-4244-AC5A-FD65A8218A66}">
  <ds:schemaRefs/>
</ds:datastoreItem>
</file>

<file path=customXml/itemProps3.xml><?xml version="1.0" encoding="utf-8"?>
<ds:datastoreItem xmlns:ds="http://schemas.openxmlformats.org/officeDocument/2006/customXml" ds:itemID="{63034558-01A6-414B-A477-6CB86A486E7B}">
  <ds:schemaRefs/>
</ds:datastoreItem>
</file>

<file path=customXml/itemProps4.xml><?xml version="1.0" encoding="utf-8"?>
<ds:datastoreItem xmlns:ds="http://schemas.openxmlformats.org/officeDocument/2006/customXml" ds:itemID="{3172D054-4F56-4A2D-86F4-565FCB6860C1}">
  <ds:schemaRefs/>
</ds:datastoreItem>
</file>

<file path=customXml/itemProps5.xml><?xml version="1.0" encoding="utf-8"?>
<ds:datastoreItem xmlns:ds="http://schemas.openxmlformats.org/officeDocument/2006/customXml" ds:itemID="{A224D94B-74D0-4C7C-94EE-52C8E424DE2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37</Pages>
  <Words>12003</Words>
  <Characters>68423</Characters>
  <Lines>570</Lines>
  <Paragraphs>160</Paragraphs>
  <TotalTime>21</TotalTime>
  <ScaleCrop>false</ScaleCrop>
  <LinksUpToDate>false</LinksUpToDate>
  <CharactersWithSpaces>80266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2019-11-22T22:40:00Z</dcterms:created>
  <dc:creator>Michael Sanders, John M Meredith</dc:creator>
  <cp:lastModifiedBy>yangli</cp:lastModifiedBy>
  <cp:lastPrinted>2411-12-31T23:00:00Z</cp:lastPrinted>
  <dcterms:modified xsi:type="dcterms:W3CDTF">2020-08-06T02:56:10Z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